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77B" w:rsidRDefault="0032777B" w:rsidP="00E1218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00B52DFE" w:rsidRPr="00B52DFE">
        <w:rPr>
          <w:b/>
          <w:noProof/>
          <w:sz w:val="24"/>
        </w:rPr>
        <w:t>196343</w:t>
      </w:r>
    </w:p>
    <w:p w:rsidR="0032777B" w:rsidRDefault="0032777B" w:rsidP="0032777B">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DFE" w:rsidP="00547111">
            <w:pPr>
              <w:pStyle w:val="CRCoverPage"/>
              <w:spacing w:after="0"/>
              <w:rPr>
                <w:noProof/>
              </w:rPr>
            </w:pPr>
            <w:r w:rsidRPr="00B52DFE">
              <w:rPr>
                <w:b/>
                <w:noProof/>
                <w:sz w:val="28"/>
              </w:rPr>
              <w:t>1579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2777B">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004C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14AD3" w:rsidRDefault="00714AD3">
            <w:pPr>
              <w:pStyle w:val="CRCoverPage"/>
              <w:spacing w:after="0"/>
              <w:ind w:left="100"/>
              <w:rPr>
                <w:b/>
                <w:noProof/>
              </w:rPr>
            </w:pPr>
            <w:r w:rsidRPr="00714AD3">
              <w:rPr>
                <w:noProof/>
              </w:rPr>
              <w:t>5GMM cause handling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014C">
            <w:pPr>
              <w:pStyle w:val="CRCoverPage"/>
              <w:spacing w:after="0"/>
              <w:ind w:left="100"/>
              <w:rPr>
                <w:noProof/>
              </w:rPr>
            </w:pPr>
            <w:r w:rsidRPr="001D0A32">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24A5">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C5E86">
            <w:pPr>
              <w:pStyle w:val="CRCoverPage"/>
              <w:spacing w:after="0"/>
              <w:ind w:left="100"/>
            </w:pPr>
            <w:r>
              <w:t>Baed on below text in the procedure, 5GMM cause value #11 "PLMN not allowed" is not supported in SNPN and hence this should be captured in the general subclause 4.14.2.</w:t>
            </w:r>
          </w:p>
          <w:p w:rsidR="00227EC3" w:rsidRDefault="00227EC3" w:rsidP="00227EC3">
            <w:pPr>
              <w:pStyle w:val="B1"/>
            </w:pPr>
            <w:r>
              <w:t>"#11</w:t>
            </w:r>
            <w:r>
              <w:tab/>
              <w:t>(PLMN not allowed).</w:t>
            </w:r>
          </w:p>
          <w:p w:rsidR="00227EC3" w:rsidRDefault="00227EC3" w:rsidP="00227EC3">
            <w:pPr>
              <w:pStyle w:val="B1"/>
            </w:pPr>
            <w:r>
              <w:tab/>
            </w:r>
            <w:r w:rsidRPr="00227EC3">
              <w:rPr>
                <w:highlight w:val="yellow"/>
              </w:rPr>
              <w:t>This cause value received from a cell belonging to an SNPN is considered as an abnormal case and the behaviour of the UE is specified in subclause 5.5.1.3.7.</w:t>
            </w:r>
          </w:p>
          <w:p w:rsidR="00227EC3" w:rsidRDefault="00227EC3">
            <w:pPr>
              <w:pStyle w:val="CRCoverPage"/>
              <w:spacing w:after="0"/>
              <w:ind w:left="100"/>
            </w:pPr>
            <w:r>
              <w:t>"</w:t>
            </w:r>
          </w:p>
          <w:p w:rsidR="00227EC3" w:rsidRDefault="003D490B">
            <w:pPr>
              <w:pStyle w:val="CRCoverPage"/>
              <w:spacing w:after="0"/>
              <w:ind w:left="100"/>
            </w:pPr>
            <w:r>
              <w:rPr>
                <w:noProof/>
              </w:rPr>
              <w:t xml:space="preserve">5GMM cause </w:t>
            </w:r>
            <w:r w:rsidRPr="003168A2">
              <w:t>#</w:t>
            </w:r>
            <w:r>
              <w:t>7</w:t>
            </w:r>
            <w:r w:rsidRPr="003168A2">
              <w:rPr>
                <w:rFonts w:hint="eastAsia"/>
                <w:lang w:eastAsia="ko-KR"/>
              </w:rPr>
              <w:tab/>
            </w:r>
            <w:r>
              <w:t>(5G</w:t>
            </w:r>
            <w:r w:rsidRPr="003168A2">
              <w:t>S services not allowed)</w:t>
            </w:r>
            <w:r w:rsidR="006107A7">
              <w:t xml:space="preserve"> actually can be used</w:t>
            </w:r>
            <w:r>
              <w:t xml:space="preserve"> in SNPN and hence below text in the procedure need to be removed:</w:t>
            </w:r>
          </w:p>
          <w:p w:rsidR="00F07486" w:rsidRPr="003168A2" w:rsidRDefault="003D490B" w:rsidP="00F07486">
            <w:pPr>
              <w:pStyle w:val="B1"/>
            </w:pPr>
            <w:r>
              <w:t>“</w:t>
            </w:r>
            <w:r w:rsidR="00F07486" w:rsidRPr="003168A2">
              <w:t>#</w:t>
            </w:r>
            <w:r w:rsidR="00F07486">
              <w:t>7</w:t>
            </w:r>
            <w:r w:rsidR="00F07486" w:rsidRPr="003168A2">
              <w:rPr>
                <w:rFonts w:hint="eastAsia"/>
                <w:lang w:eastAsia="ko-KR"/>
              </w:rPr>
              <w:tab/>
            </w:r>
            <w:r w:rsidR="00F07486">
              <w:t>(5G</w:t>
            </w:r>
            <w:r w:rsidR="00F07486" w:rsidRPr="003168A2">
              <w:t>S services not allowed)</w:t>
            </w:r>
            <w:r w:rsidR="00F07486">
              <w:t>.</w:t>
            </w:r>
          </w:p>
          <w:p w:rsidR="003D490B" w:rsidRDefault="00F07486" w:rsidP="006107A7">
            <w:pPr>
              <w:pStyle w:val="B1"/>
            </w:pPr>
            <w:r>
              <w:tab/>
            </w:r>
            <w:r w:rsidRPr="00F07486">
              <w:rPr>
                <w:highlight w:val="yellow"/>
              </w:rPr>
              <w:t>This cause value received from a cell belonging to an SNPN is considered as an abnormal case and the behaviour of the UE is specified in subclause 5.5.1.3.7.</w:t>
            </w:r>
            <w:r w:rsidR="003D490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4F55">
            <w:pPr>
              <w:pStyle w:val="CRCoverPage"/>
              <w:spacing w:after="0"/>
              <w:ind w:left="100"/>
              <w:rPr>
                <w:noProof/>
              </w:rPr>
            </w:pPr>
            <w:r>
              <w:rPr>
                <w:noProof/>
              </w:rPr>
              <w:t>It propose</w:t>
            </w:r>
            <w:r w:rsidR="006107A7">
              <w:rPr>
                <w:noProof/>
              </w:rPr>
              <w:t>s</w:t>
            </w:r>
            <w:r>
              <w:rPr>
                <w:noProof/>
              </w:rPr>
              <w:t xml:space="preserve"> to correct the handling for 5GMM casue #7 and #11 for SNPN.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07A7">
            <w:pPr>
              <w:pStyle w:val="CRCoverPage"/>
              <w:spacing w:after="0"/>
              <w:ind w:left="100"/>
              <w:rPr>
                <w:noProof/>
              </w:rPr>
            </w:pPr>
            <w:r>
              <w:rPr>
                <w:noProof/>
              </w:rPr>
              <w:t>The handling for 5GMM casue #7 and #11 for SNPN is mis-aligned within the current TS 24.501.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3A5A">
            <w:pPr>
              <w:pStyle w:val="CRCoverPage"/>
              <w:spacing w:after="0"/>
              <w:ind w:left="100"/>
              <w:rPr>
                <w:noProof/>
              </w:rPr>
            </w:pPr>
            <w:r>
              <w:t xml:space="preserve">4.14.2, </w:t>
            </w:r>
            <w:r w:rsidR="00BA1B59">
              <w:t xml:space="preserve">5.5.1.3.5, </w:t>
            </w:r>
            <w:r w:rsidR="001447B2">
              <w:rPr>
                <w:lang w:eastAsia="zh-CN"/>
              </w:rPr>
              <w:t>5</w:t>
            </w:r>
            <w:r w:rsidR="001447B2">
              <w:rPr>
                <w:rFonts w:hint="eastAsia"/>
                <w:lang w:eastAsia="zh-CN"/>
              </w:rPr>
              <w:t>.</w:t>
            </w:r>
            <w:r w:rsidR="001447B2">
              <w:rPr>
                <w:lang w:eastAsia="zh-CN"/>
              </w:rPr>
              <w:t>5</w:t>
            </w:r>
            <w:r w:rsidR="001447B2">
              <w:rPr>
                <w:rFonts w:hint="eastAsia"/>
                <w:lang w:eastAsia="zh-CN"/>
              </w:rPr>
              <w:t>.</w:t>
            </w:r>
            <w:r w:rsidR="001447B2">
              <w:rPr>
                <w:lang w:eastAsia="zh-CN"/>
              </w:rPr>
              <w:t>2</w:t>
            </w:r>
            <w:r w:rsidR="001447B2">
              <w:rPr>
                <w:rFonts w:hint="eastAsia"/>
                <w:lang w:eastAsia="zh-CN"/>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D75B0" w:rsidRDefault="00BD75B0" w:rsidP="00BD75B0">
      <w:pPr>
        <w:pStyle w:val="3"/>
      </w:pPr>
      <w:bookmarkStart w:id="4" w:name="_Toc20232470"/>
      <w:r>
        <w:t>4.14.2</w:t>
      </w:r>
      <w:r>
        <w:tab/>
        <w:t>S</w:t>
      </w:r>
      <w:r w:rsidRPr="00841AE5">
        <w:t xml:space="preserve">tand-alone </w:t>
      </w:r>
      <w:r>
        <w:t>non-p</w:t>
      </w:r>
      <w:r w:rsidRPr="00841AE5">
        <w:t xml:space="preserve">ublic </w:t>
      </w:r>
      <w:r>
        <w:t>n</w:t>
      </w:r>
      <w:r w:rsidRPr="00841AE5">
        <w:t>etwork</w:t>
      </w:r>
      <w:bookmarkEnd w:id="4"/>
    </w:p>
    <w:p w:rsidR="00BD75B0" w:rsidRDefault="00BD75B0" w:rsidP="00BD75B0">
      <w:r>
        <w:t>The functions and procedures of NAS described in the present document are applicable to an SNPN and an SNPN enabled UE unless indicated otherwise. The key differences brought by the SNPN to the NAS layer are as follows:</w:t>
      </w:r>
    </w:p>
    <w:p w:rsidR="00BD75B0" w:rsidRDefault="00BD75B0" w:rsidP="00BD75B0">
      <w:pPr>
        <w:pStyle w:val="B1"/>
      </w:pPr>
      <w:r>
        <w:t>a)</w:t>
      </w:r>
      <w:r>
        <w:tab/>
        <w:t>instead of the PLMN selection process, the SNPN selection process is performed by a UE operating in SNPN access mode (see 3GPP TS 23.122 [5] for further details on the SNPN selection);</w:t>
      </w:r>
    </w:p>
    <w:p w:rsidR="00BD75B0" w:rsidRDefault="00BD75B0" w:rsidP="00BD75B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BD75B0" w:rsidRDefault="00BD75B0" w:rsidP="00BD75B0">
      <w:pPr>
        <w:pStyle w:val="B1"/>
      </w:pPr>
      <w:r>
        <w:t>c)</w:t>
      </w:r>
      <w:r>
        <w:tab/>
        <w:t>inter-system change to and from S1 mode is not supported;</w:t>
      </w:r>
    </w:p>
    <w:p w:rsidR="00BD75B0" w:rsidRPr="002B7785" w:rsidRDefault="00BD75B0" w:rsidP="00BD75B0">
      <w:pPr>
        <w:pStyle w:val="B1"/>
      </w:pPr>
      <w:r>
        <w:t>d)</w:t>
      </w:r>
      <w:r>
        <w:tab/>
        <w:t>emergency services are not supported in SNPN access mode;</w:t>
      </w:r>
    </w:p>
    <w:p w:rsidR="00BD75B0" w:rsidRDefault="00BD75B0" w:rsidP="00BD75B0">
      <w:pPr>
        <w:pStyle w:val="B1"/>
      </w:pPr>
      <w:r>
        <w:t>e)</w:t>
      </w:r>
      <w:r>
        <w:tab/>
        <w:t>with respect to the 5GMM cause values:</w:t>
      </w:r>
    </w:p>
    <w:p w:rsidR="00BD75B0" w:rsidRDefault="00BD75B0" w:rsidP="00BD75B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rsidR="00BD75B0" w:rsidRPr="002B7785" w:rsidRDefault="00BD75B0" w:rsidP="00BD75B0">
      <w:pPr>
        <w:pStyle w:val="B2"/>
      </w:pPr>
      <w:r>
        <w:t>2)</w:t>
      </w:r>
      <w:r>
        <w:tab/>
        <w:t>5GMM cause value</w:t>
      </w:r>
      <w:ins w:id="5" w:author="Huawei-SL" w:date="2019-09-26T14:36:00Z">
        <w:r w:rsidR="0021120A">
          <w:t>s</w:t>
        </w:r>
      </w:ins>
      <w:ins w:id="6" w:author="Huawei-SL" w:date="2019-09-26T14:37:00Z">
        <w:r w:rsidR="0021120A">
          <w:t xml:space="preserve"> </w:t>
        </w:r>
      </w:ins>
      <w:ins w:id="7" w:author="Huawei-SL" w:date="2019-09-26T14:43:00Z">
        <w:r w:rsidR="00AB63BB">
          <w:t>#11 "PLMN not allowed" and</w:t>
        </w:r>
      </w:ins>
      <w:r>
        <w:t xml:space="preserve"> #</w:t>
      </w:r>
      <w:r w:rsidRPr="00D97B43">
        <w:t>73 "Serving network not authorized"</w:t>
      </w:r>
      <w:r>
        <w:t xml:space="preserve"> </w:t>
      </w:r>
      <w:ins w:id="8" w:author="Huawei-SL" w:date="2019-09-26T14:38:00Z">
        <w:r w:rsidR="0021120A">
          <w:t>are</w:t>
        </w:r>
      </w:ins>
      <w:del w:id="9" w:author="Huawei-SL" w:date="2019-09-26T14:38:00Z">
        <w:r w:rsidDel="0021120A">
          <w:delText>is</w:delText>
        </w:r>
      </w:del>
      <w:r>
        <w:t xml:space="preserve"> not supported whereas th</w:t>
      </w:r>
      <w:ins w:id="10" w:author="Huawei-SL" w:date="2019-09-26T14:38:00Z">
        <w:r w:rsidR="0021120A">
          <w:t>ese</w:t>
        </w:r>
      </w:ins>
      <w:del w:id="11" w:author="Huawei-SL" w:date="2019-09-26T14:38:00Z">
        <w:r w:rsidDel="0021120A">
          <w:delText>is</w:delText>
        </w:r>
      </w:del>
      <w:r>
        <w:t xml:space="preserve"> 5GMM cause value</w:t>
      </w:r>
      <w:ins w:id="12" w:author="Huawei-SL" w:date="2019-09-26T14:38:00Z">
        <w:r w:rsidR="0021120A">
          <w:t>s</w:t>
        </w:r>
      </w:ins>
      <w:r>
        <w:t xml:space="preserve"> can be used in a PLMN; and</w:t>
      </w:r>
    </w:p>
    <w:p w:rsidR="00BD75B0" w:rsidRPr="002B7785" w:rsidRDefault="00BD75B0" w:rsidP="00BD75B0">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rsidR="00BD75B0" w:rsidRPr="002B7785" w:rsidRDefault="00BD75B0" w:rsidP="00BD75B0">
      <w:pPr>
        <w:pStyle w:val="B1"/>
      </w:pPr>
      <w:r>
        <w:t>f)</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06BF3" w:rsidRDefault="00006BF3" w:rsidP="00006BF3">
      <w:pPr>
        <w:pStyle w:val="5"/>
      </w:pPr>
      <w:bookmarkStart w:id="13" w:name="_Toc20232686"/>
      <w:r>
        <w:t>5.5.1.3.5</w:t>
      </w:r>
      <w:r>
        <w:tab/>
        <w:t xml:space="preserve">Mobility and periodic registration update not </w:t>
      </w:r>
      <w:r w:rsidRPr="003168A2">
        <w:t>accepted by the network</w:t>
      </w:r>
      <w:bookmarkEnd w:id="13"/>
    </w:p>
    <w:p w:rsidR="00006BF3" w:rsidRDefault="00006BF3" w:rsidP="00006BF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06BF3" w:rsidRDefault="00006BF3" w:rsidP="00006BF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006BF3" w:rsidRPr="00CC0C94" w:rsidRDefault="00006BF3" w:rsidP="00006BF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06BF3" w:rsidRPr="00CC0C94" w:rsidRDefault="00006BF3" w:rsidP="00006BF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06BF3" w:rsidRDefault="00006BF3" w:rsidP="00006BF3">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006BF3" w:rsidRPr="003168A2" w:rsidRDefault="00006BF3" w:rsidP="00006BF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06BF3" w:rsidRPr="003168A2" w:rsidRDefault="00006BF3" w:rsidP="00006BF3">
      <w:pPr>
        <w:pStyle w:val="B1"/>
      </w:pPr>
      <w:r w:rsidRPr="003168A2">
        <w:t>#3</w:t>
      </w:r>
      <w:r w:rsidRPr="003168A2">
        <w:tab/>
        <w:t>(Illegal UE);</w:t>
      </w:r>
      <w:r>
        <w:t xml:space="preserve"> or</w:t>
      </w:r>
    </w:p>
    <w:p w:rsidR="00006BF3" w:rsidRDefault="00006BF3" w:rsidP="00006BF3">
      <w:pPr>
        <w:pStyle w:val="B1"/>
      </w:pPr>
      <w:r w:rsidRPr="003168A2">
        <w:t>#6</w:t>
      </w:r>
      <w:r w:rsidRPr="003168A2">
        <w:tab/>
        <w:t>(Illegal ME)</w:t>
      </w:r>
      <w:r>
        <w:t>.</w:t>
      </w:r>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 xml:space="preserve">or the UE shall consider the entry of the "list of subscriber data" with the SNPN identity of the current SNPN as </w:t>
      </w:r>
      <w:r>
        <w:lastRenderedPageBreak/>
        <w:t>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6BF3" w:rsidRDefault="00006BF3" w:rsidP="00006BF3">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6BF3" w:rsidRDefault="00006BF3" w:rsidP="00006BF3">
      <w:pPr>
        <w:pStyle w:val="B2"/>
      </w:pPr>
      <w:r>
        <w:t>2)</w:t>
      </w:r>
      <w:r>
        <w:tab/>
        <w:t xml:space="preserve">the counter for "the entry for the current SNPN considered invalid for 3GPP access" events; </w:t>
      </w:r>
    </w:p>
    <w:p w:rsidR="00006BF3" w:rsidRPr="003168A2" w:rsidRDefault="00006BF3" w:rsidP="00006BF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6BF3" w:rsidRDefault="00006BF3" w:rsidP="00006BF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06BF3" w:rsidRDefault="00006BF3" w:rsidP="00006BF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6BF3" w:rsidRPr="003168A2" w:rsidRDefault="00006BF3" w:rsidP="00006BF3">
      <w:pPr>
        <w:pStyle w:val="B1"/>
      </w:pPr>
      <w:r w:rsidRPr="003168A2">
        <w:t>#</w:t>
      </w:r>
      <w:r>
        <w:t>7</w:t>
      </w:r>
      <w:r w:rsidRPr="003168A2">
        <w:rPr>
          <w:rFonts w:hint="eastAsia"/>
          <w:lang w:eastAsia="ko-KR"/>
        </w:rPr>
        <w:tab/>
      </w:r>
      <w:r>
        <w:t>(5G</w:t>
      </w:r>
      <w:r w:rsidRPr="003168A2">
        <w:t>S services not allowed)</w:t>
      </w:r>
      <w:r>
        <w:t>.</w:t>
      </w:r>
    </w:p>
    <w:p w:rsidR="00006BF3" w:rsidDel="00AA576C" w:rsidRDefault="00006BF3" w:rsidP="00006BF3">
      <w:pPr>
        <w:pStyle w:val="B1"/>
        <w:rPr>
          <w:del w:id="14" w:author="Huawei-SL" w:date="2019-09-26T14:42:00Z"/>
        </w:rPr>
      </w:pPr>
      <w:del w:id="15" w:author="Huawei-SL" w:date="2019-09-26T14:42:00Z">
        <w:r w:rsidDel="00AA576C">
          <w:tab/>
          <w:delText>This cause value</w:delText>
        </w:r>
        <w:r w:rsidRPr="005A0C70" w:rsidDel="00AA576C">
          <w:delText xml:space="preserve"> received from a</w:delText>
        </w:r>
        <w:r w:rsidDel="00AA576C">
          <w:delText xml:space="preserve"> cell belonging to an SNPN</w:delText>
        </w:r>
        <w:r w:rsidRPr="005A0C70" w:rsidDel="00AA576C">
          <w:delText xml:space="preserve"> is considered as an abnormal case and the behaviour of the UE is specified in subclause</w:delText>
        </w:r>
        <w:r w:rsidRPr="003168A2" w:rsidDel="00AA576C">
          <w:delText> </w:delText>
        </w:r>
        <w:r w:rsidRPr="005A0C70" w:rsidDel="00AA576C">
          <w:delText>5.5.1.</w:delText>
        </w:r>
        <w:r w:rsidDel="00AA576C">
          <w:delText>3</w:delText>
        </w:r>
        <w:r w:rsidRPr="005A0C70" w:rsidDel="00AA576C">
          <w:delText>.</w:delText>
        </w:r>
        <w:r w:rsidDel="00AA576C">
          <w:delText>7.</w:delText>
        </w:r>
      </w:del>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06BF3" w:rsidRDefault="00006BF3" w:rsidP="00006BF3">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006BF3" w:rsidRDefault="00006BF3" w:rsidP="00006BF3">
      <w:pPr>
        <w:pStyle w:val="B2"/>
      </w:pPr>
      <w:r>
        <w:t>2)</w:t>
      </w:r>
      <w:r>
        <w:tab/>
        <w:t>the counter for "the entry for the current SNPN considered invalid for 3GPP access</w:t>
      </w:r>
      <w:r w:rsidRPr="00CC0C94">
        <w:t>" events</w:t>
      </w:r>
      <w:r>
        <w:t xml:space="preserve">; </w:t>
      </w:r>
    </w:p>
    <w:p w:rsidR="00006BF3" w:rsidRPr="003168A2" w:rsidRDefault="00006BF3" w:rsidP="00006BF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006BF3" w:rsidRDefault="00006BF3" w:rsidP="00006BF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006BF3" w:rsidRDefault="00006BF3" w:rsidP="00006BF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06BF3" w:rsidRPr="00DC5EAD" w:rsidRDefault="00006BF3" w:rsidP="00006BF3">
      <w:pPr>
        <w:pStyle w:val="B1"/>
      </w:pPr>
      <w:r w:rsidRPr="00D33031">
        <w:t>#9</w:t>
      </w:r>
      <w:r w:rsidRPr="009E365A">
        <w:tab/>
      </w:r>
      <w:r w:rsidRPr="00D33031">
        <w:t>(UE identity cannot be derived by the network)</w:t>
      </w:r>
      <w:r>
        <w:t>.</w:t>
      </w:r>
    </w:p>
    <w:p w:rsidR="00006BF3" w:rsidRPr="003168A2" w:rsidRDefault="00006BF3" w:rsidP="00006BF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006BF3" w:rsidRDefault="00006BF3" w:rsidP="00006BF3">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006BF3" w:rsidRDefault="00006BF3" w:rsidP="00006BF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06BF3" w:rsidRDefault="00006BF3" w:rsidP="00006BF3">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Default="00006BF3" w:rsidP="00006BF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9E365A" w:rsidRDefault="00006BF3" w:rsidP="00006BF3">
      <w:pPr>
        <w:pStyle w:val="B1"/>
      </w:pPr>
      <w:r w:rsidRPr="009E365A">
        <w:t>#10</w:t>
      </w:r>
      <w:r w:rsidRPr="009E365A">
        <w:tab/>
        <w:t>(implicitly</w:t>
      </w:r>
      <w:r w:rsidRPr="009E365A">
        <w:rPr>
          <w:rFonts w:hint="eastAsia"/>
        </w:rPr>
        <w:t xml:space="preserve"> d</w:t>
      </w:r>
      <w:r w:rsidRPr="009E365A">
        <w:t>e-registered)</w:t>
      </w:r>
      <w:r>
        <w:t>.</w:t>
      </w:r>
    </w:p>
    <w:p w:rsidR="00006BF3" w:rsidRPr="00C37C7C" w:rsidRDefault="00006BF3" w:rsidP="00006BF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006BF3" w:rsidRPr="00A45885" w:rsidRDefault="00006BF3" w:rsidP="00006BF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006BF3" w:rsidRPr="00621D46" w:rsidRDefault="00006BF3" w:rsidP="00006BF3">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006BF3" w:rsidRPr="00FE320E" w:rsidRDefault="00006BF3" w:rsidP="00006BF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006BF3" w:rsidRDefault="00006BF3" w:rsidP="00006BF3">
      <w:pPr>
        <w:pStyle w:val="B1"/>
      </w:pPr>
      <w:r>
        <w:t>#11</w:t>
      </w:r>
      <w:r>
        <w:tab/>
        <w:t>(PLMN not allowed).</w:t>
      </w:r>
    </w:p>
    <w:p w:rsidR="00006BF3" w:rsidRDefault="00006BF3" w:rsidP="00006BF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06BF3" w:rsidRPr="00621D46" w:rsidRDefault="00006BF3" w:rsidP="00006BF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006BF3" w:rsidRDefault="00006BF3" w:rsidP="00006BF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3168A2" w:rsidRDefault="00006BF3" w:rsidP="00006BF3">
      <w:pPr>
        <w:pStyle w:val="B1"/>
      </w:pPr>
      <w:r w:rsidRPr="003168A2">
        <w:t>#12</w:t>
      </w:r>
      <w:r w:rsidRPr="003168A2">
        <w:tab/>
        <w:t>(Tracking area not allowed)</w:t>
      </w:r>
      <w:r>
        <w:t>.</w:t>
      </w:r>
    </w:p>
    <w:p w:rsidR="00006BF3" w:rsidRDefault="00006BF3" w:rsidP="00006BF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006BF3" w:rsidRDefault="00006BF3" w:rsidP="00006BF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06BF3" w:rsidRPr="003168A2"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6BF3" w:rsidRPr="003168A2" w:rsidRDefault="00006BF3" w:rsidP="00006BF3">
      <w:pPr>
        <w:pStyle w:val="B1"/>
      </w:pPr>
      <w:r w:rsidRPr="003168A2">
        <w:t>#13</w:t>
      </w:r>
      <w:r w:rsidRPr="003168A2">
        <w:tab/>
        <w:t>(Roaming not allowed in this tracking area)</w:t>
      </w:r>
      <w:r>
        <w:t>.</w:t>
      </w:r>
    </w:p>
    <w:p w:rsidR="00006BF3" w:rsidRDefault="00006BF3" w:rsidP="00006BF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006BF3" w:rsidRDefault="00006BF3" w:rsidP="00006BF3">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006BF3" w:rsidRDefault="00006BF3" w:rsidP="00006BF3">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006BF3" w:rsidRPr="003168A2"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Pr="003168A2" w:rsidRDefault="00006BF3" w:rsidP="00006BF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006BF3" w:rsidRPr="003168A2" w:rsidRDefault="00006BF3" w:rsidP="00006BF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006BF3" w:rsidRPr="003168A2" w:rsidRDefault="00006BF3" w:rsidP="00006BF3">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006BF3" w:rsidRPr="003168A2"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Default="00006BF3" w:rsidP="00006BF3">
      <w:pPr>
        <w:pStyle w:val="B1"/>
      </w:pPr>
      <w:r>
        <w:t>#22</w:t>
      </w:r>
      <w:r>
        <w:tab/>
        <w:t>(Congestion).</w:t>
      </w:r>
    </w:p>
    <w:p w:rsidR="00006BF3" w:rsidRDefault="00006BF3" w:rsidP="00006BF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006BF3" w:rsidRDefault="00006BF3" w:rsidP="00006BF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006BF3" w:rsidRDefault="00006BF3" w:rsidP="00006BF3">
      <w:pPr>
        <w:pStyle w:val="B1"/>
      </w:pPr>
      <w:r>
        <w:tab/>
        <w:t>The UE shall stop timer T3346 if it is running.</w:t>
      </w:r>
    </w:p>
    <w:p w:rsidR="00006BF3" w:rsidRDefault="00006BF3" w:rsidP="00006BF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006BF3" w:rsidRPr="003168A2" w:rsidRDefault="00006BF3" w:rsidP="00006BF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006BF3" w:rsidRPr="000D00E5" w:rsidRDefault="00006BF3" w:rsidP="00006BF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006BF3" w:rsidRDefault="00006BF3" w:rsidP="00006BF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06BF3" w:rsidRPr="003168A2" w:rsidRDefault="00006BF3" w:rsidP="00006BF3">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006BF3" w:rsidRPr="003168A2" w:rsidRDefault="00006BF3" w:rsidP="00006BF3">
      <w:pPr>
        <w:pStyle w:val="B1"/>
      </w:pPr>
      <w:r w:rsidRPr="003168A2">
        <w:t>#</w:t>
      </w:r>
      <w:r>
        <w:t>27</w:t>
      </w:r>
      <w:r w:rsidRPr="003168A2">
        <w:rPr>
          <w:rFonts w:hint="eastAsia"/>
          <w:lang w:eastAsia="ko-KR"/>
        </w:rPr>
        <w:tab/>
      </w:r>
      <w:r>
        <w:t>(N1 mode not allowed</w:t>
      </w:r>
      <w:r w:rsidRPr="003168A2">
        <w:t>)</w:t>
      </w:r>
      <w:r>
        <w:t>.</w:t>
      </w:r>
    </w:p>
    <w:p w:rsidR="00006BF3" w:rsidRDefault="00006BF3" w:rsidP="00006BF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 xml:space="preserve">the </w:t>
      </w:r>
      <w:r>
        <w:lastRenderedPageBreak/>
        <w:t>SNPN-specific attempt counter for 3GPP access for the current SNPN</w:t>
      </w:r>
      <w:r w:rsidRPr="00032AEB">
        <w:t xml:space="preserve"> to the UE implementation-specific maximum value.</w:t>
      </w:r>
    </w:p>
    <w:p w:rsidR="00006BF3" w:rsidRPr="001640F4" w:rsidRDefault="00006BF3" w:rsidP="00006BF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006BF3" w:rsidRDefault="00006BF3" w:rsidP="00006BF3">
      <w:pPr>
        <w:pStyle w:val="B1"/>
      </w:pPr>
      <w:r>
        <w:t>#72</w:t>
      </w:r>
      <w:r>
        <w:rPr>
          <w:lang w:eastAsia="ko-KR"/>
        </w:rPr>
        <w:tab/>
      </w:r>
      <w:r>
        <w:t>(</w:t>
      </w:r>
      <w:r w:rsidRPr="00391150">
        <w:t>Non-3GPP access to 5GCN not allowed</w:t>
      </w:r>
      <w:r>
        <w:t>).</w:t>
      </w:r>
    </w:p>
    <w:p w:rsidR="00006BF3" w:rsidRDefault="00006BF3" w:rsidP="00006BF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06BF3" w:rsidRDefault="00006BF3" w:rsidP="00006BF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006BF3" w:rsidRPr="00270D6F" w:rsidRDefault="00006BF3" w:rsidP="00006BF3">
      <w:pPr>
        <w:pStyle w:val="B1"/>
      </w:pPr>
      <w:r>
        <w:tab/>
        <w:t>The UE shall disable the N1 mode capability for non-3GPP access (see subclause 4.9.3).</w:t>
      </w:r>
    </w:p>
    <w:p w:rsidR="00006BF3" w:rsidRPr="003168A2" w:rsidRDefault="00006BF3" w:rsidP="00006BF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06BF3" w:rsidRPr="003168A2" w:rsidRDefault="00006BF3" w:rsidP="00006BF3">
      <w:pPr>
        <w:pStyle w:val="B1"/>
        <w:rPr>
          <w:noProof/>
        </w:rPr>
      </w:pPr>
      <w:r>
        <w:tab/>
        <w:t>If received over 3GPP access the cause shall be considered as an abnormal case and the behaviour of the UE for this case is specified in subclause 5.5.1.3.7</w:t>
      </w:r>
      <w:r w:rsidRPr="007D5838">
        <w:t>.</w:t>
      </w:r>
    </w:p>
    <w:p w:rsidR="00006BF3" w:rsidRDefault="00006BF3" w:rsidP="00006BF3">
      <w:pPr>
        <w:pStyle w:val="B1"/>
      </w:pPr>
      <w:r>
        <w:t>#73</w:t>
      </w:r>
      <w:r>
        <w:rPr>
          <w:lang w:eastAsia="ko-KR"/>
        </w:rPr>
        <w:tab/>
      </w:r>
      <w:r>
        <w:t>(Serving network not authorized).</w:t>
      </w:r>
    </w:p>
    <w:p w:rsidR="00006BF3" w:rsidRDefault="00006BF3" w:rsidP="00006BF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Default="00006BF3" w:rsidP="00006BF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006BF3" w:rsidRPr="003168A2" w:rsidRDefault="00006BF3" w:rsidP="00006BF3">
      <w:pPr>
        <w:pStyle w:val="B1"/>
      </w:pPr>
      <w:r w:rsidRPr="003168A2">
        <w:t>#</w:t>
      </w:r>
      <w:r>
        <w:t>74</w:t>
      </w:r>
      <w:r w:rsidRPr="003168A2">
        <w:rPr>
          <w:rFonts w:hint="eastAsia"/>
          <w:lang w:eastAsia="ko-KR"/>
        </w:rPr>
        <w:tab/>
      </w:r>
      <w:r>
        <w:t>(Temporarily not authorized for this SNPN</w:t>
      </w:r>
      <w:r w:rsidRPr="003168A2">
        <w:t>)</w:t>
      </w:r>
      <w:r>
        <w:t>.</w:t>
      </w:r>
    </w:p>
    <w:p w:rsidR="00006BF3" w:rsidRDefault="00006BF3" w:rsidP="00006BF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Pr="00CC0C94" w:rsidRDefault="00006BF3" w:rsidP="00006BF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6BF3" w:rsidRPr="00CC0C94" w:rsidRDefault="00006BF3" w:rsidP="00006BF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3168A2" w:rsidRDefault="00006BF3" w:rsidP="00006BF3">
      <w:pPr>
        <w:pStyle w:val="B1"/>
      </w:pPr>
      <w:r w:rsidRPr="003168A2">
        <w:t>#</w:t>
      </w:r>
      <w:r>
        <w:t>75</w:t>
      </w:r>
      <w:r w:rsidRPr="003168A2">
        <w:rPr>
          <w:rFonts w:hint="eastAsia"/>
          <w:lang w:eastAsia="ko-KR"/>
        </w:rPr>
        <w:tab/>
      </w:r>
      <w:r>
        <w:t>(Permanently not authorized for this SNPN</w:t>
      </w:r>
      <w:r w:rsidRPr="003168A2">
        <w:t>)</w:t>
      </w:r>
      <w:r>
        <w:t>.</w:t>
      </w:r>
    </w:p>
    <w:p w:rsidR="00006BF3" w:rsidRDefault="00006BF3" w:rsidP="00006BF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006BF3" w:rsidRPr="00CC0C94" w:rsidRDefault="00006BF3" w:rsidP="00006BF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06BF3" w:rsidRPr="00CC0C94" w:rsidRDefault="00006BF3" w:rsidP="00006BF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06BF3" w:rsidRPr="003168A2" w:rsidRDefault="00006BF3" w:rsidP="00006BF3">
      <w:pPr>
        <w:pStyle w:val="B1"/>
      </w:pPr>
      <w:r>
        <w:t>#31</w:t>
      </w:r>
      <w:r w:rsidRPr="003168A2">
        <w:tab/>
        <w:t>(</w:t>
      </w:r>
      <w:r>
        <w:t>Redirection to EPC required</w:t>
      </w:r>
      <w:r w:rsidRPr="003168A2">
        <w:t>);</w:t>
      </w:r>
    </w:p>
    <w:p w:rsidR="00006BF3" w:rsidRPr="003168A2" w:rsidRDefault="00006BF3" w:rsidP="00006BF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006BF3" w:rsidRDefault="00006BF3" w:rsidP="00006BF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006BF3" w:rsidRDefault="00006BF3" w:rsidP="00006BF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06BF3" w:rsidRDefault="00006BF3" w:rsidP="00006BF3">
      <w:pPr>
        <w:pStyle w:val="B1"/>
      </w:pPr>
      <w:r>
        <w:t>#62</w:t>
      </w:r>
      <w:r>
        <w:tab/>
        <w:t>(</w:t>
      </w:r>
      <w:r w:rsidRPr="003A31B9">
        <w:t>No network slices available</w:t>
      </w:r>
      <w:r>
        <w:t>).</w:t>
      </w:r>
    </w:p>
    <w:p w:rsidR="00006BF3" w:rsidRDefault="00006BF3" w:rsidP="00006BF3">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06BF3" w:rsidRDefault="00006BF3" w:rsidP="00006BF3">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006BF3" w:rsidRPr="00C53A1D" w:rsidRDefault="00006BF3" w:rsidP="00006BF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06BF3" w:rsidRDefault="00006BF3" w:rsidP="00006BF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006BF3" w:rsidRDefault="00006BF3" w:rsidP="00006BF3">
      <w:pPr>
        <w:pStyle w:val="B1"/>
      </w:pPr>
      <w:r>
        <w:tab/>
        <w:t>If 5GMM cause #76 is received from:</w:t>
      </w:r>
    </w:p>
    <w:p w:rsidR="00006BF3" w:rsidRDefault="00006BF3" w:rsidP="00006BF3">
      <w:pPr>
        <w:pStyle w:val="B2"/>
      </w:pPr>
      <w:r>
        <w:rPr>
          <w:lang w:eastAsia="ko-KR"/>
        </w:rPr>
        <w:t>1)</w:t>
      </w:r>
      <w:r>
        <w:rPr>
          <w:lang w:eastAsia="ko-KR"/>
        </w:rPr>
        <w:tab/>
        <w:t>a CAG cell, then the UE shall delete the CAG-ID from the "allowed CAG list" for the current PLMN</w:t>
      </w:r>
      <w:r>
        <w:t>. In addition:</w:t>
      </w:r>
    </w:p>
    <w:p w:rsidR="00006BF3" w:rsidRDefault="00006BF3" w:rsidP="00006BF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006BF3" w:rsidRDefault="00006BF3" w:rsidP="00006BF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6BF3" w:rsidRDefault="00006BF3" w:rsidP="00006BF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006BF3" w:rsidRDefault="00006BF3" w:rsidP="00006BF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006BF3" w:rsidRDefault="00006BF3" w:rsidP="00006BF3">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06BF3" w:rsidRPr="003168A2" w:rsidRDefault="00006BF3" w:rsidP="00006BF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B72AE" w:rsidRDefault="003B72AE" w:rsidP="003B72AE">
      <w:pPr>
        <w:pStyle w:val="5"/>
      </w:pPr>
      <w:bookmarkStart w:id="16"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
    </w:p>
    <w:p w:rsidR="003B72AE" w:rsidRDefault="003B72AE" w:rsidP="003B72A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3B72AE"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3B72AE"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3B72AE" w:rsidRPr="008C67D0" w:rsidRDefault="003B72AE" w:rsidP="003B72A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3B72AE" w:rsidRPr="004F277F"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3B72AE" w:rsidRPr="007E1312"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3B72AE" w:rsidRDefault="003B72AE" w:rsidP="003B72A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3B72AE" w:rsidRDefault="003B72AE" w:rsidP="003B72A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B72AE" w:rsidRPr="003168A2" w:rsidRDefault="003B72AE" w:rsidP="003B72A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B72AE" w:rsidRPr="00473D4F" w:rsidRDefault="003B72AE" w:rsidP="003B72A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B72AE" w:rsidRPr="003168A2" w:rsidRDefault="003B72AE" w:rsidP="003B72AE">
      <w:pPr>
        <w:pStyle w:val="B1"/>
      </w:pPr>
      <w:r w:rsidRPr="003168A2">
        <w:lastRenderedPageBreak/>
        <w:t>#3</w:t>
      </w:r>
      <w:r w:rsidRPr="003168A2">
        <w:tab/>
        <w:t>(Illegal UE);</w:t>
      </w:r>
    </w:p>
    <w:p w:rsidR="003B72AE" w:rsidRDefault="003B72AE" w:rsidP="003B72AE">
      <w:pPr>
        <w:pStyle w:val="B1"/>
      </w:pPr>
      <w:r w:rsidRPr="003168A2">
        <w:t>#6</w:t>
      </w:r>
      <w:r w:rsidRPr="003168A2">
        <w:tab/>
        <w:t>(Illegal ME)</w:t>
      </w:r>
    </w:p>
    <w:p w:rsidR="003B72AE" w:rsidRPr="003168A2" w:rsidRDefault="003B72AE" w:rsidP="003B72A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rsidR="003B72AE" w:rsidRPr="003168A2" w:rsidRDefault="003B72AE" w:rsidP="003B72A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3B72AE" w:rsidRDefault="003B72AE" w:rsidP="003B72A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B72AE" w:rsidRDefault="003B72AE" w:rsidP="003B72AE">
      <w:pPr>
        <w:pStyle w:val="B1"/>
      </w:pPr>
      <w:r w:rsidRPr="003168A2">
        <w:t>#</w:t>
      </w:r>
      <w:r>
        <w:t>7</w:t>
      </w:r>
      <w:r w:rsidRPr="003168A2">
        <w:rPr>
          <w:rFonts w:hint="eastAsia"/>
          <w:lang w:eastAsia="ko-KR"/>
        </w:rPr>
        <w:tab/>
      </w:r>
      <w:r>
        <w:t>(5G</w:t>
      </w:r>
      <w:r w:rsidRPr="003168A2">
        <w:t>S services not allowed)</w:t>
      </w:r>
      <w:r>
        <w:t>.</w:t>
      </w:r>
    </w:p>
    <w:p w:rsidR="003B72AE" w:rsidDel="00750043" w:rsidRDefault="003B72AE" w:rsidP="003B72AE">
      <w:pPr>
        <w:pStyle w:val="B1"/>
        <w:rPr>
          <w:del w:id="17" w:author="Huawei-SL" w:date="2019-09-26T14:45:00Z"/>
        </w:rPr>
      </w:pPr>
      <w:del w:id="18" w:author="Huawei-SL" w:date="2019-09-26T14:45:00Z">
        <w:r w:rsidDel="00750043">
          <w:tab/>
          <w:delText>This cause value</w:delText>
        </w:r>
        <w:r w:rsidRPr="005A0C70" w:rsidDel="00750043">
          <w:delText xml:space="preserve"> received from a</w:delText>
        </w:r>
        <w:r w:rsidDel="00750043">
          <w:delText xml:space="preserve"> cell belonging to an SNPN</w:delText>
        </w:r>
        <w:r w:rsidRPr="005A0C70" w:rsidDel="00750043">
          <w:delText xml:space="preserve"> is considered as an abnormal case and the behaviour of the UE is specified in subclause</w:delText>
        </w:r>
        <w:r w:rsidRPr="003168A2" w:rsidDel="00750043">
          <w:delText> </w:delText>
        </w:r>
        <w:r w:rsidRPr="005A0C70" w:rsidDel="00750043">
          <w:delText>5.5.</w:delText>
        </w:r>
        <w:r w:rsidDel="00750043">
          <w:delText>2</w:delText>
        </w:r>
        <w:r w:rsidRPr="005A0C70" w:rsidDel="00750043">
          <w:delText>.</w:delText>
        </w:r>
        <w:r w:rsidDel="00750043">
          <w:delText>3</w:delText>
        </w:r>
        <w:r w:rsidRPr="005A0C70" w:rsidDel="00750043">
          <w:delText>.</w:delText>
        </w:r>
        <w:r w:rsidDel="00750043">
          <w:delText>4.</w:delText>
        </w:r>
      </w:del>
    </w:p>
    <w:p w:rsidR="003B72AE" w:rsidRPr="003168A2" w:rsidRDefault="003B72AE" w:rsidP="003B72A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rsidR="003B72AE" w:rsidRPr="003168A2" w:rsidRDefault="003B72AE" w:rsidP="003B72A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Default="003B72AE" w:rsidP="003B72A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B72AE" w:rsidRPr="003168A2" w:rsidRDefault="003B72AE" w:rsidP="003B72AE">
      <w:pPr>
        <w:pStyle w:val="B1"/>
      </w:pPr>
      <w:r w:rsidRPr="003168A2">
        <w:t>#11</w:t>
      </w:r>
      <w:r w:rsidRPr="003168A2">
        <w:tab/>
        <w:t>(PLMN not allowed)</w:t>
      </w:r>
      <w:r>
        <w:t>.</w:t>
      </w:r>
    </w:p>
    <w:p w:rsidR="003B72AE" w:rsidRDefault="003B72AE" w:rsidP="003B72A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B72AE" w:rsidRPr="003168A2" w:rsidRDefault="003B72AE" w:rsidP="003B72A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3B72AE" w:rsidRPr="003168A2" w:rsidRDefault="003B72AE" w:rsidP="003B72AE">
      <w:pPr>
        <w:pStyle w:val="B1"/>
      </w:pPr>
      <w:r w:rsidRPr="003168A2">
        <w:tab/>
        <w:t>The UE shall store the PLMN identity in the "forbidden PLMN list"</w:t>
      </w:r>
      <w:r>
        <w:t>.</w:t>
      </w:r>
    </w:p>
    <w:p w:rsidR="003B72AE" w:rsidRPr="003168A2" w:rsidRDefault="003B72AE" w:rsidP="003B72AE">
      <w:pPr>
        <w:pStyle w:val="B1"/>
      </w:pPr>
      <w:r w:rsidRPr="003168A2">
        <w:tab/>
        <w:t>The UE shall perform a PLMN selection according to 3GPP TS 23.122 [</w:t>
      </w:r>
      <w:r>
        <w:t>5</w:t>
      </w:r>
      <w:r w:rsidRPr="003168A2">
        <w:t>].</w:t>
      </w:r>
    </w:p>
    <w:p w:rsidR="003B72AE" w:rsidRDefault="003B72AE" w:rsidP="003B72A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Default="003B72AE" w:rsidP="003B72A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B72AE" w:rsidRPr="003168A2" w:rsidRDefault="003B72AE" w:rsidP="003B72AE">
      <w:pPr>
        <w:pStyle w:val="B1"/>
      </w:pPr>
      <w:r w:rsidRPr="003168A2">
        <w:t>#12</w:t>
      </w:r>
      <w:r w:rsidRPr="003168A2">
        <w:tab/>
        <w:t>(Tracking area not allowed)</w:t>
      </w:r>
      <w:r>
        <w:t>.</w:t>
      </w:r>
    </w:p>
    <w:p w:rsidR="003B72AE" w:rsidRPr="003168A2" w:rsidRDefault="003B72AE" w:rsidP="003B72AE">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B72AE" w:rsidRPr="003168A2" w:rsidRDefault="003B72AE" w:rsidP="003B72AE">
      <w:pPr>
        <w:pStyle w:val="B1"/>
      </w:pPr>
      <w:r w:rsidRPr="003168A2">
        <w:tab/>
        <w:t>The UE shall store the current TAI in the list of "</w:t>
      </w:r>
      <w:r>
        <w:t xml:space="preserve">5GS </w:t>
      </w:r>
      <w:r w:rsidRPr="003168A2">
        <w:t>forbidden tracking areas for regional provision of service".</w:t>
      </w:r>
    </w:p>
    <w:p w:rsidR="003B72AE" w:rsidRDefault="003B72AE" w:rsidP="003B72A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Pr="003168A2" w:rsidRDefault="003B72AE" w:rsidP="003B72AE">
      <w:pPr>
        <w:pStyle w:val="B1"/>
      </w:pPr>
      <w:r w:rsidRPr="003168A2">
        <w:t>#13</w:t>
      </w:r>
      <w:r w:rsidRPr="003168A2">
        <w:tab/>
        <w:t>(Roaming not allowed in this tracking area)</w:t>
      </w:r>
      <w:r>
        <w:t>.</w:t>
      </w:r>
    </w:p>
    <w:p w:rsidR="003B72AE" w:rsidRPr="003168A2" w:rsidRDefault="003B72AE" w:rsidP="003B72A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3B72AE" w:rsidRPr="003168A2" w:rsidRDefault="003B72AE" w:rsidP="003B72AE">
      <w:pPr>
        <w:pStyle w:val="B1"/>
      </w:pPr>
      <w:r w:rsidRPr="003168A2">
        <w:tab/>
        <w:t>The UE shall store the current TAI in the list of "</w:t>
      </w:r>
      <w:r>
        <w:t xml:space="preserve">5GS </w:t>
      </w:r>
      <w:r w:rsidRPr="003168A2">
        <w:t>forbidden tracking areas for roaming".</w:t>
      </w:r>
    </w:p>
    <w:p w:rsidR="003B72AE" w:rsidRPr="003168A2" w:rsidRDefault="003B72AE" w:rsidP="003B72AE">
      <w:pPr>
        <w:pStyle w:val="B1"/>
      </w:pPr>
      <w:r w:rsidRPr="003168A2">
        <w:tab/>
        <w:t>The UE shall perform a PLMN selection</w:t>
      </w:r>
      <w:r>
        <w:t xml:space="preserve"> or SNPN selection</w:t>
      </w:r>
      <w:r w:rsidRPr="003168A2">
        <w:t xml:space="preserve"> according to 3GPP TS 23.122 [</w:t>
      </w:r>
      <w:r>
        <w:t>5</w:t>
      </w:r>
      <w:r w:rsidRPr="003168A2">
        <w:t>]</w:t>
      </w:r>
    </w:p>
    <w:p w:rsidR="003B72AE" w:rsidRDefault="003B72AE" w:rsidP="003B72A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Pr="003168A2" w:rsidRDefault="003B72AE" w:rsidP="003B72AE">
      <w:pPr>
        <w:pStyle w:val="B1"/>
      </w:pPr>
      <w:r w:rsidRPr="003168A2">
        <w:t>#15</w:t>
      </w:r>
      <w:r w:rsidRPr="003168A2">
        <w:tab/>
        <w:t>(No suitable cells in</w:t>
      </w:r>
      <w:r>
        <w:t xml:space="preserve"> tracking area).</w:t>
      </w:r>
    </w:p>
    <w:p w:rsidR="003B72AE" w:rsidRPr="003168A2" w:rsidRDefault="003B72AE" w:rsidP="003B72A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B72AE" w:rsidRPr="003168A2" w:rsidRDefault="003B72AE" w:rsidP="003B72AE">
      <w:pPr>
        <w:pStyle w:val="B1"/>
      </w:pPr>
      <w:r w:rsidRPr="003168A2">
        <w:tab/>
        <w:t>The UE shall store the current TAI in the list of "</w:t>
      </w:r>
      <w:r>
        <w:t xml:space="preserve">5GS </w:t>
      </w:r>
      <w:r w:rsidRPr="003168A2">
        <w:t>forbidden tracking areas for roaming".</w:t>
      </w:r>
    </w:p>
    <w:p w:rsidR="003B72AE" w:rsidRPr="003168A2" w:rsidRDefault="003B72AE" w:rsidP="003B72AE">
      <w:pPr>
        <w:pStyle w:val="B1"/>
      </w:pPr>
      <w:r w:rsidRPr="003168A2">
        <w:tab/>
        <w:t>The UE shall search for a suitable cell in another tracking area according to 3GPP TS 3</w:t>
      </w:r>
      <w:r>
        <w:t>8</w:t>
      </w:r>
      <w:r w:rsidRPr="003168A2">
        <w:t>.304 [2</w:t>
      </w:r>
      <w:r>
        <w:t>8</w:t>
      </w:r>
      <w:r w:rsidRPr="003168A2">
        <w:t>].</w:t>
      </w:r>
    </w:p>
    <w:p w:rsidR="003B72AE" w:rsidRDefault="003B72AE" w:rsidP="003B72A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B72AE" w:rsidRDefault="003B72AE" w:rsidP="003B72AE">
      <w:pPr>
        <w:pStyle w:val="B1"/>
      </w:pPr>
      <w:r>
        <w:t>#22</w:t>
      </w:r>
      <w:r>
        <w:tab/>
        <w:t>(Congestion).</w:t>
      </w:r>
    </w:p>
    <w:p w:rsidR="003B72AE" w:rsidRDefault="003B72AE" w:rsidP="003B72A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B72AE" w:rsidRDefault="003B72AE" w:rsidP="003B72A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3B72AE" w:rsidRDefault="003B72AE" w:rsidP="003B72AE">
      <w:pPr>
        <w:pStyle w:val="B1"/>
      </w:pPr>
      <w:r>
        <w:tab/>
        <w:t>The UE shall start timer T3346</w:t>
      </w:r>
      <w:r w:rsidRPr="003168A2">
        <w:t xml:space="preserve"> </w:t>
      </w:r>
      <w:r>
        <w:t>with the value provided in the T3346 value IE.</w:t>
      </w:r>
    </w:p>
    <w:p w:rsidR="003B72AE" w:rsidRDefault="003B72AE" w:rsidP="003B72A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3B72AE" w:rsidRPr="003168A2" w:rsidRDefault="003B72AE" w:rsidP="003B72A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B72AE" w:rsidRDefault="003B72AE" w:rsidP="003B72A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3B72AE" w:rsidRPr="003168A2" w:rsidRDefault="003B72AE" w:rsidP="003B72A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3B72AE" w:rsidRDefault="003B72AE" w:rsidP="003B72AE">
      <w:pPr>
        <w:pStyle w:val="B1"/>
      </w:pPr>
      <w:r>
        <w:t>#72</w:t>
      </w:r>
      <w:r>
        <w:rPr>
          <w:lang w:eastAsia="ko-KR"/>
        </w:rPr>
        <w:tab/>
      </w:r>
      <w:r>
        <w:t>(</w:t>
      </w:r>
      <w:r w:rsidRPr="00391150">
        <w:t>Non-3GPP access to 5GCN not allowed</w:t>
      </w:r>
      <w:r>
        <w:t>).</w:t>
      </w:r>
    </w:p>
    <w:p w:rsidR="003B72AE" w:rsidRDefault="003B72AE" w:rsidP="003B72AE">
      <w:pPr>
        <w:pStyle w:val="B1"/>
      </w:pPr>
      <w:r>
        <w:lastRenderedPageBreak/>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B72AE" w:rsidRDefault="003B72AE" w:rsidP="003B72A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B72AE" w:rsidRPr="00270D6F" w:rsidRDefault="003B72AE" w:rsidP="003B72AE">
      <w:pPr>
        <w:pStyle w:val="B1"/>
      </w:pPr>
      <w:r>
        <w:tab/>
        <w:t>The UE shall disable the N1 mode capability for non-3GPP access (see subclause 4.9.3).</w:t>
      </w:r>
    </w:p>
    <w:p w:rsidR="003B72AE" w:rsidRDefault="003B72AE" w:rsidP="003B72A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B72AE" w:rsidRPr="003168A2" w:rsidRDefault="003B72AE" w:rsidP="003B72AE">
      <w:pPr>
        <w:pStyle w:val="B1"/>
        <w:rPr>
          <w:noProof/>
        </w:rPr>
      </w:pPr>
      <w:r>
        <w:tab/>
        <w:t>If received over 3GPP access the cause shall be considered as an abnormal case and the behaviour of the UE for this case is specified in subclause 5.5.2.3.4</w:t>
      </w:r>
      <w:r w:rsidRPr="007D5838">
        <w:t>.</w:t>
      </w:r>
    </w:p>
    <w:p w:rsidR="003B72AE" w:rsidRPr="003168A2" w:rsidRDefault="003B72AE" w:rsidP="003B72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B72AE" w:rsidRPr="00CC0C94" w:rsidRDefault="003B72AE" w:rsidP="003B72A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3B72AE" w:rsidRPr="003168A2" w:rsidRDefault="003B72AE" w:rsidP="003B72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B72AE" w:rsidRPr="00CC0C94" w:rsidRDefault="003B72AE" w:rsidP="003B72A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3B72AE" w:rsidRPr="00C53A1D" w:rsidRDefault="003B72AE" w:rsidP="003B72A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B72AE" w:rsidRDefault="003B72AE" w:rsidP="003B72A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B72AE" w:rsidRDefault="003B72AE" w:rsidP="003B72AE">
      <w:pPr>
        <w:pStyle w:val="B1"/>
      </w:pPr>
      <w:r>
        <w:tab/>
        <w:t>If 5GMM cause #76 is received from:</w:t>
      </w:r>
    </w:p>
    <w:p w:rsidR="003B72AE" w:rsidRDefault="003B72AE" w:rsidP="003B72AE">
      <w:pPr>
        <w:pStyle w:val="B2"/>
      </w:pPr>
      <w:r>
        <w:rPr>
          <w:lang w:eastAsia="ko-KR"/>
        </w:rPr>
        <w:t>1)</w:t>
      </w:r>
      <w:r>
        <w:rPr>
          <w:lang w:eastAsia="ko-KR"/>
        </w:rPr>
        <w:tab/>
        <w:t>a CAG cell, then the UE shall delete the CAG-ID from the "allowed CAG list" for the current PLMN</w:t>
      </w:r>
      <w:r>
        <w:t>. In addition:</w:t>
      </w:r>
    </w:p>
    <w:p w:rsidR="003B72AE" w:rsidRDefault="003B72AE" w:rsidP="003B72A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3B72AE" w:rsidRDefault="003B72AE" w:rsidP="003B72A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B72AE" w:rsidRDefault="003B72AE" w:rsidP="003B72A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3B72AE" w:rsidRDefault="003B72AE" w:rsidP="003B72A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B72AE" w:rsidRDefault="003B72AE" w:rsidP="003B72AE">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F3"/>
    <w:rsid w:val="00022E4A"/>
    <w:rsid w:val="00077F67"/>
    <w:rsid w:val="000A1F6F"/>
    <w:rsid w:val="000A6394"/>
    <w:rsid w:val="000B7FED"/>
    <w:rsid w:val="000C038A"/>
    <w:rsid w:val="000C6598"/>
    <w:rsid w:val="00142DE0"/>
    <w:rsid w:val="001447B2"/>
    <w:rsid w:val="00145D43"/>
    <w:rsid w:val="00192C46"/>
    <w:rsid w:val="001A08B3"/>
    <w:rsid w:val="001A7B60"/>
    <w:rsid w:val="001B52F0"/>
    <w:rsid w:val="001B7A65"/>
    <w:rsid w:val="001E41F3"/>
    <w:rsid w:val="0021120A"/>
    <w:rsid w:val="00227EC3"/>
    <w:rsid w:val="00233A6A"/>
    <w:rsid w:val="0026004D"/>
    <w:rsid w:val="002640DD"/>
    <w:rsid w:val="00275D12"/>
    <w:rsid w:val="00284FEB"/>
    <w:rsid w:val="002860C4"/>
    <w:rsid w:val="002B5741"/>
    <w:rsid w:val="002E4522"/>
    <w:rsid w:val="00305409"/>
    <w:rsid w:val="003165AD"/>
    <w:rsid w:val="0032777B"/>
    <w:rsid w:val="003609EF"/>
    <w:rsid w:val="0036231A"/>
    <w:rsid w:val="00374DD4"/>
    <w:rsid w:val="003B72AE"/>
    <w:rsid w:val="003D490B"/>
    <w:rsid w:val="003E1A36"/>
    <w:rsid w:val="00410371"/>
    <w:rsid w:val="004242F1"/>
    <w:rsid w:val="004777B1"/>
    <w:rsid w:val="004B6703"/>
    <w:rsid w:val="004B75B7"/>
    <w:rsid w:val="004E1669"/>
    <w:rsid w:val="00505360"/>
    <w:rsid w:val="0051580D"/>
    <w:rsid w:val="005300AD"/>
    <w:rsid w:val="00547111"/>
    <w:rsid w:val="00570453"/>
    <w:rsid w:val="00592D74"/>
    <w:rsid w:val="005E2C44"/>
    <w:rsid w:val="006107A7"/>
    <w:rsid w:val="00621188"/>
    <w:rsid w:val="006257ED"/>
    <w:rsid w:val="006261EA"/>
    <w:rsid w:val="006415CA"/>
    <w:rsid w:val="00695808"/>
    <w:rsid w:val="006B46FB"/>
    <w:rsid w:val="006C2F7A"/>
    <w:rsid w:val="006E21FB"/>
    <w:rsid w:val="00714AD3"/>
    <w:rsid w:val="00723A5A"/>
    <w:rsid w:val="00750043"/>
    <w:rsid w:val="00777E47"/>
    <w:rsid w:val="00792342"/>
    <w:rsid w:val="007977A8"/>
    <w:rsid w:val="007B512A"/>
    <w:rsid w:val="007C2097"/>
    <w:rsid w:val="007D6A07"/>
    <w:rsid w:val="007F7259"/>
    <w:rsid w:val="008040A8"/>
    <w:rsid w:val="008040CB"/>
    <w:rsid w:val="008279FA"/>
    <w:rsid w:val="008626E7"/>
    <w:rsid w:val="00870EE7"/>
    <w:rsid w:val="008863B9"/>
    <w:rsid w:val="00897B6E"/>
    <w:rsid w:val="008A45A6"/>
    <w:rsid w:val="008D40CB"/>
    <w:rsid w:val="008F686C"/>
    <w:rsid w:val="009004C7"/>
    <w:rsid w:val="00911062"/>
    <w:rsid w:val="009148DE"/>
    <w:rsid w:val="00924F55"/>
    <w:rsid w:val="00941E30"/>
    <w:rsid w:val="009777D9"/>
    <w:rsid w:val="00991B88"/>
    <w:rsid w:val="009A5753"/>
    <w:rsid w:val="009A579D"/>
    <w:rsid w:val="009C014C"/>
    <w:rsid w:val="009C5E86"/>
    <w:rsid w:val="009E3297"/>
    <w:rsid w:val="009F734F"/>
    <w:rsid w:val="00A209FE"/>
    <w:rsid w:val="00A246B6"/>
    <w:rsid w:val="00A47E70"/>
    <w:rsid w:val="00A50CF0"/>
    <w:rsid w:val="00A7671C"/>
    <w:rsid w:val="00AA2965"/>
    <w:rsid w:val="00AA2CBC"/>
    <w:rsid w:val="00AA576C"/>
    <w:rsid w:val="00AB63BB"/>
    <w:rsid w:val="00AC5820"/>
    <w:rsid w:val="00AD1CD8"/>
    <w:rsid w:val="00B258BB"/>
    <w:rsid w:val="00B52DFE"/>
    <w:rsid w:val="00B67B97"/>
    <w:rsid w:val="00B968C8"/>
    <w:rsid w:val="00BA1B59"/>
    <w:rsid w:val="00BA3EC5"/>
    <w:rsid w:val="00BA51D9"/>
    <w:rsid w:val="00BB5DFC"/>
    <w:rsid w:val="00BD279D"/>
    <w:rsid w:val="00BD6BB8"/>
    <w:rsid w:val="00BD75B0"/>
    <w:rsid w:val="00C424A5"/>
    <w:rsid w:val="00C66BA2"/>
    <w:rsid w:val="00C75CB0"/>
    <w:rsid w:val="00C93399"/>
    <w:rsid w:val="00C95985"/>
    <w:rsid w:val="00CC5026"/>
    <w:rsid w:val="00CC68D0"/>
    <w:rsid w:val="00CF5A4D"/>
    <w:rsid w:val="00D03F9A"/>
    <w:rsid w:val="00D06D51"/>
    <w:rsid w:val="00D24991"/>
    <w:rsid w:val="00D50255"/>
    <w:rsid w:val="00D66520"/>
    <w:rsid w:val="00DC54E0"/>
    <w:rsid w:val="00DE34CF"/>
    <w:rsid w:val="00E13F3D"/>
    <w:rsid w:val="00E34898"/>
    <w:rsid w:val="00E8079D"/>
    <w:rsid w:val="00EB09B7"/>
    <w:rsid w:val="00EC679D"/>
    <w:rsid w:val="00EE7D7C"/>
    <w:rsid w:val="00F07486"/>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75B0"/>
    <w:rPr>
      <w:rFonts w:ascii="Times New Roman" w:hAnsi="Times New Roman"/>
      <w:lang w:val="en-GB" w:eastAsia="en-US"/>
    </w:rPr>
  </w:style>
  <w:style w:type="character" w:customStyle="1" w:styleId="EditorsNoteChar">
    <w:name w:val="Editor's Note Char"/>
    <w:aliases w:val="EN Char"/>
    <w:link w:val="EditorsNote"/>
    <w:rsid w:val="00BD75B0"/>
    <w:rPr>
      <w:rFonts w:ascii="Times New Roman" w:hAnsi="Times New Roman"/>
      <w:color w:val="FF0000"/>
      <w:lang w:val="en-GB" w:eastAsia="en-US"/>
    </w:rPr>
  </w:style>
  <w:style w:type="character" w:customStyle="1" w:styleId="B2Char">
    <w:name w:val="B2 Char"/>
    <w:link w:val="B2"/>
    <w:rsid w:val="00BD75B0"/>
    <w:rPr>
      <w:rFonts w:ascii="Times New Roman" w:hAnsi="Times New Roman"/>
      <w:lang w:val="en-GB" w:eastAsia="en-US"/>
    </w:rPr>
  </w:style>
  <w:style w:type="character" w:customStyle="1" w:styleId="NOZchn">
    <w:name w:val="NO Zchn"/>
    <w:link w:val="NO"/>
    <w:rsid w:val="00C93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EE032-4CF9-40EC-A52F-9FC2D14EB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7034</Words>
  <Characters>36430</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134</cp:revision>
  <cp:lastPrinted>1899-12-31T23:00:00Z</cp:lastPrinted>
  <dcterms:created xsi:type="dcterms:W3CDTF">2018-11-05T09:14:00Z</dcterms:created>
  <dcterms:modified xsi:type="dcterms:W3CDTF">2019-09-30T10:33:00Z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(3)2UzsGFNjsDxkE1VdhE+qZ0kWmVEAopJcAcT2AIyCWB32z6rwUbwWijD8EHsDpMy3fmA6UsOx
+5lPXIyFuMp34s99r1rBCWYl0nECICiedAykcicAp23ETDuFHSKj3Ew2VKlaeE6YbP2TiA8Y
nxCdaSNHtCX8v8RIOgCVAiNYpeV0Nntk4+aLNG0uu3c9pBGa8xPSjdt2laFgrpOEQXSqN5Uf
I+YKnfr5zxDT15u6cG</vt:lpwstr>
  </property>
  <property fmtid="{D5CDD505-2E9C-101B-9397-08002B2CF9AE}" pid="22" name="_2015_ms_pID_7253431">
    <vt:lpwstr>qlE3SVHoJ0UQ8JjieAYhs4GQeL/5kDz+mRI1dj11wa67scqGTY0XbX
L1M/L4Hn4SoH9N8dNFwotYHzciZ++unJ7TaK5CmW20vcUsQOcXfnt7/f/88n2vhKdrnGw3uu
7Uuo1nbZLcEKZKPbGCcDWc0O7+a9vVF5SXcjGjPlrclxpCpcxgpT76ScR5azLRJznFz53oml
MzNmVhctodBLcAV7ujkHUmv77A5/+ZTdgjeo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